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9B5F67" w:rsidRDefault="009C3216" w:rsidP="009C3216">
      <w:pPr>
        <w:tabs>
          <w:tab w:val="right" w:pos="9781"/>
        </w:tabs>
        <w:rPr>
          <w:rFonts w:ascii="Arial" w:eastAsia="DengXian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50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8948C7" w:rsidRPr="009B5F67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0</w:t>
      </w:r>
      <w:r w:rsidR="00D03C67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3299</w:t>
      </w:r>
      <w:bookmarkStart w:id="0" w:name="_GoBack"/>
      <w:bookmarkEnd w:id="0"/>
    </w:p>
    <w:p w:rsidR="009C3216" w:rsidRPr="00471B80" w:rsidRDefault="005539A2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714643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06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Pr="00714643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714643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April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D03C67" w:rsidRPr="005A4EF8">
        <w:rPr>
          <w:rFonts w:ascii="Arial" w:eastAsia="等线" w:hAnsi="Arial" w:cs="Arial" w:hint="eastAsia"/>
          <w:b/>
          <w:noProof/>
          <w:color w:val="0000FF"/>
          <w:lang w:eastAsia="zh-CN"/>
        </w:rPr>
        <w:t>02622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DengXian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F1075" w:rsidRPr="004C7F04">
        <w:rPr>
          <w:rFonts w:ascii="Arial" w:eastAsia="DengXian" w:hAnsi="Arial" w:cs="Arial" w:hint="eastAsia"/>
          <w:b/>
          <w:lang w:eastAsia="zh-CN"/>
        </w:rPr>
        <w:t>KI#</w:t>
      </w:r>
      <w:r w:rsidR="00B46999">
        <w:rPr>
          <w:rFonts w:ascii="Arial" w:eastAsia="DengXian" w:hAnsi="Arial" w:cs="Arial" w:hint="eastAsia"/>
          <w:b/>
          <w:lang w:eastAsia="zh-CN"/>
        </w:rPr>
        <w:t>3</w:t>
      </w:r>
      <w:r w:rsidR="001F1075" w:rsidRPr="004C7F04">
        <w:rPr>
          <w:rFonts w:ascii="Arial" w:eastAsia="DengXian" w:hAnsi="Arial" w:cs="Arial" w:hint="eastAsia"/>
          <w:b/>
          <w:lang w:eastAsia="zh-CN"/>
        </w:rPr>
        <w:t xml:space="preserve">, </w:t>
      </w:r>
      <w:r w:rsidR="004457C2" w:rsidRPr="00BB63C6">
        <w:rPr>
          <w:rFonts w:ascii="Arial" w:eastAsia="DengXian" w:hAnsi="Arial" w:cs="Arial" w:hint="eastAsia"/>
          <w:b/>
          <w:lang w:eastAsia="zh-CN"/>
        </w:rPr>
        <w:t xml:space="preserve">New </w:t>
      </w:r>
      <w:r w:rsidR="001F1075">
        <w:rPr>
          <w:rFonts w:ascii="Arial" w:eastAsia="DengXian" w:hAnsi="Arial" w:cs="Arial" w:hint="eastAsia"/>
          <w:b/>
          <w:lang w:eastAsia="zh-CN"/>
        </w:rPr>
        <w:t>Sol</w:t>
      </w:r>
      <w:r w:rsidR="004457C2" w:rsidRPr="00BB63C6">
        <w:rPr>
          <w:rFonts w:ascii="Arial" w:eastAsia="DengXian" w:hAnsi="Arial" w:cs="Arial" w:hint="eastAsia"/>
          <w:b/>
          <w:lang w:eastAsia="zh-CN"/>
        </w:rPr>
        <w:t xml:space="preserve">: </w:t>
      </w:r>
      <w:r w:rsidR="00B46999">
        <w:rPr>
          <w:rFonts w:ascii="Arial" w:eastAsia="DengXian" w:hAnsi="Arial" w:cs="Arial" w:hint="eastAsia"/>
          <w:b/>
          <w:lang w:eastAsia="zh-CN"/>
        </w:rPr>
        <w:t>LMF selection based on GMLC service area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1754BE" w:rsidRPr="00BB63C6">
        <w:rPr>
          <w:rFonts w:ascii="Arial" w:eastAsia="DengXian" w:hAnsi="Arial" w:cs="Arial" w:hint="eastAsia"/>
          <w:b/>
          <w:lang w:eastAsia="zh-CN"/>
        </w:rPr>
        <w:t>10</w:t>
      </w:r>
    </w:p>
    <w:p w:rsidR="00EF48DB" w:rsidRPr="00BB63C6" w:rsidRDefault="00EF48DB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1754BE" w:rsidRPr="00BB63C6">
        <w:rPr>
          <w:rFonts w:ascii="Arial" w:eastAsia="DengXian" w:hAnsi="Arial" w:cs="Arial" w:hint="eastAsia"/>
          <w:b/>
          <w:lang w:eastAsia="zh-CN"/>
        </w:rPr>
        <w:t>eLCS</w:t>
      </w:r>
      <w:r w:rsidR="00657C0A">
        <w:rPr>
          <w:rFonts w:ascii="Arial" w:hAnsi="Arial" w:cs="Arial"/>
          <w:b/>
        </w:rPr>
        <w:t>_Ph</w:t>
      </w:r>
      <w:r w:rsidR="001754BE" w:rsidRPr="00BB63C6">
        <w:rPr>
          <w:rFonts w:ascii="Arial" w:eastAsia="DengXian" w:hAnsi="Arial" w:cs="Arial" w:hint="eastAsia"/>
          <w:b/>
          <w:lang w:eastAsia="zh-CN"/>
        </w:rPr>
        <w:t>3</w:t>
      </w:r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>Intro</w:t>
      </w:r>
      <w:r w:rsidR="00784F74" w:rsidRPr="00A85B5A">
        <w:rPr>
          <w:rFonts w:ascii="Arial" w:eastAsia="DengXian" w:hAnsi="Arial" w:cs="Arial"/>
          <w:i/>
          <w:lang w:eastAsia="zh-CN"/>
        </w:rPr>
        <w:t xml:space="preserve">duce </w:t>
      </w:r>
      <w:r w:rsidR="00A85B5A" w:rsidRPr="00A85B5A">
        <w:rPr>
          <w:rFonts w:ascii="Arial" w:eastAsia="DengXian" w:hAnsi="Arial" w:cs="Arial" w:hint="eastAsia"/>
          <w:i/>
          <w:lang w:eastAsia="zh-CN"/>
        </w:rPr>
        <w:t xml:space="preserve">a </w:t>
      </w:r>
      <w:r w:rsidR="004457C2" w:rsidRPr="00BB63C6">
        <w:rPr>
          <w:rFonts w:ascii="Arial" w:eastAsia="DengXian" w:hAnsi="Arial" w:cs="Arial" w:hint="eastAsia"/>
          <w:i/>
          <w:lang w:eastAsia="zh-CN"/>
        </w:rPr>
        <w:t xml:space="preserve">new </w:t>
      </w:r>
      <w:r w:rsidR="00A85B5A">
        <w:rPr>
          <w:rFonts w:ascii="Arial" w:eastAsia="DengXian" w:hAnsi="Arial" w:cs="Arial" w:hint="eastAsia"/>
          <w:i/>
          <w:lang w:eastAsia="zh-CN"/>
        </w:rPr>
        <w:t xml:space="preserve">solution to </w:t>
      </w:r>
      <w:r w:rsidR="004457C2" w:rsidRPr="00BB63C6">
        <w:rPr>
          <w:rFonts w:ascii="Arial" w:eastAsia="DengXian" w:hAnsi="Arial" w:cs="Arial" w:hint="eastAsia"/>
          <w:i/>
          <w:lang w:eastAsia="zh-CN"/>
        </w:rPr>
        <w:t>key issue</w:t>
      </w:r>
      <w:r w:rsidR="00A85B5A">
        <w:rPr>
          <w:rFonts w:ascii="Arial" w:eastAsia="DengXian" w:hAnsi="Arial" w:cs="Arial" w:hint="eastAsia"/>
          <w:i/>
          <w:lang w:eastAsia="zh-CN"/>
        </w:rPr>
        <w:t>#</w:t>
      </w:r>
      <w:r w:rsidR="00B46999">
        <w:rPr>
          <w:rFonts w:ascii="Arial" w:eastAsia="DengXian" w:hAnsi="Arial" w:cs="Arial" w:hint="eastAsia"/>
          <w:i/>
          <w:lang w:eastAsia="zh-CN"/>
        </w:rPr>
        <w:t>3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4457C2" w:rsidRPr="00BB63C6">
        <w:rPr>
          <w:rFonts w:eastAsia="DengXian" w:hint="eastAsia"/>
          <w:lang w:eastAsia="zh-CN"/>
        </w:rPr>
        <w:t>Discussion</w:t>
      </w:r>
    </w:p>
    <w:p w:rsidR="00345008" w:rsidRPr="00345008" w:rsidRDefault="00345008" w:rsidP="00345008">
      <w:pPr>
        <w:rPr>
          <w:rFonts w:eastAsia="DengXian"/>
          <w:lang w:val="en-US" w:eastAsia="zh-CN"/>
        </w:rPr>
      </w:pPr>
      <w:bookmarkStart w:id="1" w:name="_Toc352077766"/>
      <w:r>
        <w:rPr>
          <w:rFonts w:eastAsia="DengXian" w:hint="eastAsia"/>
          <w:lang w:val="en-US" w:eastAsia="zh-CN"/>
        </w:rPr>
        <w:t xml:space="preserve">This </w:t>
      </w:r>
      <w:proofErr w:type="spellStart"/>
      <w:r>
        <w:rPr>
          <w:rFonts w:eastAsia="DengXian" w:hint="eastAsia"/>
          <w:lang w:val="en-US" w:eastAsia="zh-CN"/>
        </w:rPr>
        <w:t>pCR</w:t>
      </w:r>
      <w:proofErr w:type="spellEnd"/>
      <w:r>
        <w:rPr>
          <w:rFonts w:eastAsia="DengXian" w:hint="eastAsia"/>
          <w:lang w:val="en-US" w:eastAsia="zh-CN"/>
        </w:rPr>
        <w:t xml:space="preserve"> is proposed to add a </w:t>
      </w:r>
      <w:r w:rsidR="00E77817">
        <w:rPr>
          <w:rFonts w:eastAsia="DengXian" w:hint="eastAsia"/>
          <w:lang w:val="en-US" w:eastAsia="zh-CN"/>
        </w:rPr>
        <w:t xml:space="preserve">new solution to </w:t>
      </w:r>
      <w:r>
        <w:rPr>
          <w:rFonts w:eastAsia="DengXian" w:hint="eastAsia"/>
          <w:lang w:val="en-US" w:eastAsia="zh-CN"/>
        </w:rPr>
        <w:t>key issue</w:t>
      </w:r>
      <w:r w:rsidR="00E77817">
        <w:rPr>
          <w:rFonts w:eastAsia="DengXian" w:hint="eastAsia"/>
          <w:lang w:val="en-US" w:eastAsia="zh-CN"/>
        </w:rPr>
        <w:t>#</w:t>
      </w:r>
      <w:r w:rsidR="00B46999">
        <w:rPr>
          <w:rFonts w:eastAsia="DengXian" w:hint="eastAsia"/>
          <w:lang w:val="en-US" w:eastAsia="zh-CN"/>
        </w:rPr>
        <w:t>3</w:t>
      </w:r>
      <w:r>
        <w:rPr>
          <w:rFonts w:eastAsia="DengXian" w:hint="eastAsia"/>
          <w:lang w:val="en-US" w:eastAsia="zh-CN"/>
        </w:rPr>
        <w:t>:</w:t>
      </w:r>
    </w:p>
    <w:p w:rsidR="00345008" w:rsidRPr="00345008" w:rsidRDefault="00E77817" w:rsidP="00345008">
      <w:pPr>
        <w:pStyle w:val="B1"/>
        <w:numPr>
          <w:ilvl w:val="0"/>
          <w:numId w:val="59"/>
        </w:numPr>
        <w:rPr>
          <w:rFonts w:eastAsia="DengXian"/>
        </w:rPr>
      </w:pPr>
      <w:bookmarkStart w:id="2" w:name="OLE_LINK1"/>
      <w:bookmarkStart w:id="3" w:name="OLE_LINK2"/>
      <w:r>
        <w:rPr>
          <w:rFonts w:eastAsia="DengXian" w:hint="eastAsia"/>
          <w:lang w:val="en-US" w:eastAsia="zh-CN"/>
        </w:rPr>
        <w:t>KI</w:t>
      </w:r>
      <w:r w:rsidR="00345008" w:rsidRPr="00345008">
        <w:rPr>
          <w:rFonts w:eastAsia="DengXian" w:hint="eastAsia"/>
        </w:rPr>
        <w:t>#</w:t>
      </w:r>
      <w:r w:rsidR="00B46999">
        <w:rPr>
          <w:rFonts w:eastAsia="DengXian" w:hint="eastAsia"/>
          <w:lang w:eastAsia="zh-CN"/>
        </w:rPr>
        <w:t>3</w:t>
      </w:r>
      <w:r w:rsidR="00345008" w:rsidRPr="00345008">
        <w:rPr>
          <w:rFonts w:eastAsia="DengXian" w:hint="eastAsia"/>
        </w:rPr>
        <w:t xml:space="preserve">: </w:t>
      </w:r>
      <w:r w:rsidR="00B46999">
        <w:rPr>
          <w:rFonts w:eastAsia="DengXian" w:hint="eastAsia"/>
          <w:lang w:eastAsia="zh-CN"/>
        </w:rPr>
        <w:t>Local Area Restriction for an LMF and GMLC</w:t>
      </w:r>
    </w:p>
    <w:bookmarkEnd w:id="2"/>
    <w:bookmarkEnd w:id="3"/>
    <w:p w:rsidR="00B46999" w:rsidRPr="001216A7" w:rsidRDefault="00B46999" w:rsidP="00B46999">
      <w:r>
        <w:rPr>
          <w:rFonts w:eastAsia="DengXian"/>
          <w:lang w:eastAsia="zh-CN"/>
        </w:rPr>
        <w:t>B</w:t>
      </w:r>
      <w:r>
        <w:rPr>
          <w:rFonts w:eastAsia="DengXian" w:hint="eastAsia"/>
          <w:lang w:eastAsia="zh-CN"/>
        </w:rPr>
        <w:t>ased on the current LMF selection mechanism in TS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23.273,</w:t>
      </w:r>
      <w:r>
        <w:rPr>
          <w:rFonts w:eastAsia="DengXian" w:hint="eastAsia"/>
          <w:lang w:eastAsia="zh-CN"/>
        </w:rPr>
        <w:t xml:space="preserve"> the AMF or LMF selects LMF based on the locally available information or by querying NRF. </w:t>
      </w:r>
      <w:r w:rsidRPr="001216A7">
        <w:t>The following factors may be considered during the LMF selection:</w:t>
      </w:r>
    </w:p>
    <w:p w:rsidR="00B46999" w:rsidRDefault="00B46999" w:rsidP="00B46999">
      <w:pPr>
        <w:pStyle w:val="B1"/>
      </w:pPr>
      <w:r>
        <w:t>-</w:t>
      </w:r>
      <w:r>
        <w:tab/>
        <w:t>LCS client type.</w:t>
      </w:r>
    </w:p>
    <w:p w:rsidR="00B46999" w:rsidRPr="001216A7" w:rsidRDefault="00B46999" w:rsidP="00B46999">
      <w:pPr>
        <w:pStyle w:val="B1"/>
      </w:pPr>
      <w:r w:rsidRPr="001216A7">
        <w:t>-</w:t>
      </w:r>
      <w:r w:rsidRPr="001216A7">
        <w:tab/>
        <w:t>Requested Quality of Service information, e.g.:</w:t>
      </w:r>
    </w:p>
    <w:p w:rsidR="00B46999" w:rsidRPr="001216A7" w:rsidRDefault="00B46999" w:rsidP="00B46999">
      <w:pPr>
        <w:pStyle w:val="B2"/>
      </w:pPr>
      <w:r w:rsidRPr="001216A7">
        <w:t>-</w:t>
      </w:r>
      <w:r w:rsidRPr="001216A7">
        <w:tab/>
        <w:t>LCS accuracy,</w:t>
      </w:r>
    </w:p>
    <w:p w:rsidR="00B46999" w:rsidRPr="001216A7" w:rsidRDefault="00B46999" w:rsidP="00B46999">
      <w:pPr>
        <w:pStyle w:val="B2"/>
      </w:pPr>
      <w:r w:rsidRPr="001216A7">
        <w:t>-</w:t>
      </w:r>
      <w:r w:rsidRPr="001216A7">
        <w:tab/>
        <w:t>Response time (latency),</w:t>
      </w:r>
    </w:p>
    <w:p w:rsidR="00B46999" w:rsidRPr="001216A7" w:rsidRDefault="00B46999" w:rsidP="00B46999">
      <w:pPr>
        <w:pStyle w:val="B1"/>
      </w:pPr>
      <w:r w:rsidRPr="001216A7">
        <w:t>-</w:t>
      </w:r>
      <w:r w:rsidRPr="001216A7">
        <w:tab/>
        <w:t>Access Type (3GPP /N3GPP).</w:t>
      </w:r>
    </w:p>
    <w:p w:rsidR="00B46999" w:rsidRPr="001216A7" w:rsidRDefault="00B46999" w:rsidP="00B46999">
      <w:pPr>
        <w:pStyle w:val="B1"/>
      </w:pPr>
      <w:r w:rsidRPr="001216A7">
        <w:t>-</w:t>
      </w:r>
      <w:r w:rsidRPr="001216A7">
        <w:tab/>
        <w:t>RAT type (</w:t>
      </w:r>
      <w:r>
        <w:t xml:space="preserve">e.g. </w:t>
      </w:r>
      <w:r w:rsidRPr="001216A7">
        <w:t>5G NR</w:t>
      </w:r>
      <w:r>
        <w:t>,</w:t>
      </w:r>
      <w:r w:rsidRPr="001216A7">
        <w:t xml:space="preserve"> </w:t>
      </w:r>
      <w:proofErr w:type="spellStart"/>
      <w:r w:rsidRPr="001216A7">
        <w:t>eLTE</w:t>
      </w:r>
      <w:proofErr w:type="spellEnd"/>
      <w:r>
        <w:t>, or any of the RAT Types specified for NR satellite access</w:t>
      </w:r>
      <w:r w:rsidRPr="001216A7">
        <w:t xml:space="preserve">) and/or the serving AN node (i.e. </w:t>
      </w:r>
      <w:proofErr w:type="spellStart"/>
      <w:r w:rsidRPr="001216A7">
        <w:t>gNB</w:t>
      </w:r>
      <w:proofErr w:type="spellEnd"/>
      <w:r w:rsidRPr="001216A7">
        <w:t xml:space="preserve"> or NG-</w:t>
      </w:r>
      <w:proofErr w:type="spellStart"/>
      <w:r w:rsidRPr="001216A7">
        <w:t>eNB</w:t>
      </w:r>
      <w:proofErr w:type="spellEnd"/>
      <w:r w:rsidRPr="001216A7">
        <w:t>) of the target UE.</w:t>
      </w:r>
    </w:p>
    <w:p w:rsidR="00B46999" w:rsidRPr="001216A7" w:rsidRDefault="00B46999" w:rsidP="00B46999">
      <w:pPr>
        <w:pStyle w:val="B1"/>
      </w:pPr>
      <w:r w:rsidRPr="001216A7">
        <w:t>-</w:t>
      </w:r>
      <w:r w:rsidRPr="001216A7">
        <w:tab/>
        <w:t>RAN configuration information.</w:t>
      </w:r>
    </w:p>
    <w:p w:rsidR="00B46999" w:rsidRPr="001216A7" w:rsidRDefault="00B46999" w:rsidP="00B46999">
      <w:pPr>
        <w:pStyle w:val="B1"/>
      </w:pPr>
      <w:r w:rsidRPr="001216A7">
        <w:t>-</w:t>
      </w:r>
      <w:r w:rsidRPr="001216A7">
        <w:tab/>
        <w:t>LMF capabilities.</w:t>
      </w:r>
    </w:p>
    <w:p w:rsidR="00B46999" w:rsidRPr="001216A7" w:rsidRDefault="00B46999" w:rsidP="00B46999">
      <w:pPr>
        <w:pStyle w:val="B1"/>
        <w:rPr>
          <w:lang w:eastAsia="zh-CN"/>
        </w:rPr>
      </w:pPr>
      <w:r w:rsidRPr="001216A7">
        <w:t>-</w:t>
      </w:r>
      <w:r w:rsidRPr="001216A7">
        <w:tab/>
        <w:t>LMF load.</w:t>
      </w:r>
    </w:p>
    <w:p w:rsidR="00B46999" w:rsidRPr="001216A7" w:rsidRDefault="00B46999" w:rsidP="00B46999">
      <w:pPr>
        <w:pStyle w:val="B1"/>
        <w:rPr>
          <w:lang w:eastAsia="zh-CN"/>
        </w:rPr>
      </w:pPr>
      <w:r w:rsidRPr="001216A7">
        <w:t>-</w:t>
      </w:r>
      <w:r w:rsidRPr="001216A7">
        <w:tab/>
        <w:t>LMF location.</w:t>
      </w:r>
    </w:p>
    <w:p w:rsidR="00B46999" w:rsidRPr="001216A7" w:rsidRDefault="00B46999" w:rsidP="00B46999">
      <w:pPr>
        <w:pStyle w:val="B1"/>
      </w:pPr>
      <w:r w:rsidRPr="001216A7">
        <w:t>-</w:t>
      </w:r>
      <w:r w:rsidRPr="001216A7">
        <w:tab/>
        <w:t>Indication of either a single event report or multiple event reports.</w:t>
      </w:r>
    </w:p>
    <w:p w:rsidR="00B46999" w:rsidRPr="001216A7" w:rsidRDefault="00B46999" w:rsidP="00B46999">
      <w:pPr>
        <w:pStyle w:val="B1"/>
      </w:pPr>
      <w:r w:rsidRPr="001216A7">
        <w:t>-</w:t>
      </w:r>
      <w:r w:rsidRPr="001216A7">
        <w:tab/>
        <w:t>Duration of event reporting.</w:t>
      </w:r>
    </w:p>
    <w:p w:rsidR="00B46999" w:rsidRPr="001216A7" w:rsidRDefault="00B46999" w:rsidP="00B46999">
      <w:pPr>
        <w:pStyle w:val="B1"/>
      </w:pPr>
      <w:r w:rsidRPr="001216A7">
        <w:t>-</w:t>
      </w:r>
      <w:r w:rsidRPr="001216A7">
        <w:tab/>
        <w:t>Network slicing information, e.g. S-NSSAI and/or NSI ID.</w:t>
      </w:r>
    </w:p>
    <w:p w:rsidR="00B46999" w:rsidRPr="001216A7" w:rsidRDefault="00B46999" w:rsidP="00B46999">
      <w:pPr>
        <w:pStyle w:val="B1"/>
      </w:pPr>
      <w:r>
        <w:t>-</w:t>
      </w:r>
      <w:r>
        <w:tab/>
        <w:t>LMF Service Area consisting of one or more TA(s).</w:t>
      </w:r>
    </w:p>
    <w:p w:rsidR="00B46999" w:rsidRPr="001216A7" w:rsidRDefault="00B46999" w:rsidP="00B46999">
      <w:pPr>
        <w:pStyle w:val="B1"/>
      </w:pPr>
      <w:r>
        <w:t>-</w:t>
      </w:r>
      <w:r>
        <w:tab/>
        <w:t>Supported GAD shapes.</w:t>
      </w:r>
    </w:p>
    <w:p w:rsidR="00B46999" w:rsidRDefault="00B46999" w:rsidP="005A1910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In order to support GMLC and LMF which are restricted to supporting local services in a local area, it is proposed that GMLC service area is also considered during the existing LMF selection mechanism.</w:t>
      </w:r>
    </w:p>
    <w:bookmarkEnd w:id="1"/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19418E" w:rsidRPr="00BB63C6" w:rsidRDefault="0019418E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DengXian"/>
          <w:color w:val="000000"/>
          <w:sz w:val="20"/>
          <w:szCs w:val="20"/>
          <w:lang w:val="en-GB" w:eastAsia="zh-CN"/>
        </w:rPr>
      </w:pPr>
      <w:bookmarkStart w:id="4" w:name="_Toc510607499"/>
      <w:bookmarkStart w:id="5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r proposes </w:t>
      </w:r>
      <w:r w:rsidR="004457C2" w:rsidRPr="00BB63C6">
        <w:rPr>
          <w:rFonts w:eastAsia="DengXian" w:hint="eastAsia"/>
          <w:color w:val="000000"/>
          <w:sz w:val="20"/>
          <w:szCs w:val="20"/>
          <w:lang w:val="en-GB" w:eastAsia="zh-CN"/>
        </w:rPr>
        <w:t xml:space="preserve">to add a new </w:t>
      </w:r>
      <w:r w:rsidR="00E77817">
        <w:rPr>
          <w:rFonts w:eastAsia="DengXian" w:hint="eastAsia"/>
          <w:color w:val="000000"/>
          <w:sz w:val="20"/>
          <w:szCs w:val="20"/>
          <w:lang w:val="en-GB" w:eastAsia="zh-CN"/>
        </w:rPr>
        <w:t xml:space="preserve">solution to </w:t>
      </w:r>
      <w:r w:rsidR="004457C2" w:rsidRPr="00BB63C6">
        <w:rPr>
          <w:rFonts w:eastAsia="DengXian" w:hint="eastAsia"/>
          <w:color w:val="000000"/>
          <w:sz w:val="20"/>
          <w:szCs w:val="20"/>
          <w:lang w:val="en-GB" w:eastAsia="zh-CN"/>
        </w:rPr>
        <w:t>key issue</w:t>
      </w:r>
      <w:r w:rsidR="005A1910">
        <w:rPr>
          <w:rFonts w:eastAsia="DengXian" w:hint="eastAsia"/>
          <w:color w:val="000000"/>
          <w:sz w:val="20"/>
          <w:szCs w:val="20"/>
          <w:lang w:val="en-GB" w:eastAsia="zh-CN"/>
        </w:rPr>
        <w:t>#</w:t>
      </w:r>
      <w:r w:rsidR="00B46999">
        <w:rPr>
          <w:rFonts w:eastAsia="DengXian" w:hint="eastAsia"/>
          <w:color w:val="000000"/>
          <w:sz w:val="20"/>
          <w:szCs w:val="20"/>
          <w:lang w:val="en-GB" w:eastAsia="zh-CN"/>
        </w:rPr>
        <w:t>3</w:t>
      </w:r>
      <w:r w:rsidR="004457C2"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:rsidR="004457C2" w:rsidRPr="00BB63C6" w:rsidRDefault="004457C2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DengXian"/>
          <w:color w:val="000000"/>
          <w:sz w:val="20"/>
          <w:szCs w:val="20"/>
          <w:lang w:val="en-GB" w:eastAsia="zh-CN"/>
        </w:rPr>
      </w:pPr>
    </w:p>
    <w:p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DengXian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A85B5A" w:rsidRDefault="00A85B5A" w:rsidP="00A85B5A">
      <w:pPr>
        <w:pStyle w:val="2"/>
        <w:rPr>
          <w:lang w:eastAsia="zh-CN"/>
        </w:rPr>
      </w:pPr>
      <w:bookmarkStart w:id="6" w:name="_Toc23326074"/>
      <w:bookmarkStart w:id="7" w:name="_Toc25934675"/>
      <w:bookmarkStart w:id="8" w:name="_Toc26337055"/>
      <w:bookmarkStart w:id="9" w:name="_Toc31114302"/>
      <w:bookmarkStart w:id="10" w:name="_Toc43392576"/>
      <w:bookmarkStart w:id="11" w:name="_Toc43475372"/>
      <w:bookmarkStart w:id="12" w:name="_Toc50558976"/>
      <w:bookmarkStart w:id="13" w:name="_Toc54940331"/>
      <w:bookmarkStart w:id="14" w:name="_Toc54952046"/>
      <w:bookmarkStart w:id="15" w:name="_Toc57233494"/>
      <w:bookmarkStart w:id="16" w:name="_Toc68068806"/>
      <w:bookmarkStart w:id="17" w:name="_Toc97022937"/>
      <w:bookmarkStart w:id="18" w:name="_Toc43819957"/>
      <w:bookmarkStart w:id="19" w:name="_Toc43882472"/>
      <w:bookmarkStart w:id="20" w:name="_Toc43882646"/>
      <w:bookmarkStart w:id="21" w:name="_Toc43882633"/>
      <w:bookmarkStart w:id="22" w:name="_Toc43882459"/>
      <w:bookmarkEnd w:id="4"/>
      <w:bookmarkEnd w:id="5"/>
      <w:r w:rsidRPr="00A97959">
        <w:t>6.0</w:t>
      </w:r>
      <w:r w:rsidRPr="00A97959">
        <w:tab/>
      </w:r>
      <w:r w:rsidRPr="00A97959">
        <w:rPr>
          <w:lang w:eastAsia="zh-CN"/>
        </w:rPr>
        <w:t>Mapping Solutions to Key Issues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A85B5A" w:rsidRDefault="00A85B5A" w:rsidP="00A85B5A">
      <w:pPr>
        <w:rPr>
          <w:lang w:eastAsia="zh-CN"/>
        </w:rPr>
      </w:pPr>
    </w:p>
    <w:p w:rsidR="00A85B5A" w:rsidRDefault="00A85B5A" w:rsidP="00A85B5A">
      <w:pPr>
        <w:pStyle w:val="EditorsNote"/>
        <w:rPr>
          <w:lang w:eastAsia="zh-CN"/>
        </w:rPr>
      </w:pPr>
      <w:r>
        <w:t>Editor's note:</w:t>
      </w:r>
      <w:r>
        <w:tab/>
        <w:t>This clause describes the mapping between solutions and key issues.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Key Issues</w:t>
            </w: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Solutions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Pr="004C7F04" w:rsidRDefault="000C42DF" w:rsidP="00976AC3">
            <w:pPr>
              <w:pStyle w:val="TAH"/>
              <w:rPr>
                <w:rFonts w:eastAsia="DengXian"/>
                <w:lang w:eastAsia="zh-CN"/>
              </w:rPr>
            </w:pPr>
            <w:ins w:id="23" w:author="catt-v3" w:date="2022-03-22T15:15:00Z">
              <w:r w:rsidRPr="004C7F04">
                <w:rPr>
                  <w:rFonts w:eastAsia="DengXian" w:hint="eastAsia"/>
                  <w:lang w:eastAsia="zh-CN"/>
                </w:rPr>
                <w:t>X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Pr="004C7F04" w:rsidRDefault="000C42DF" w:rsidP="00B46999">
            <w:pPr>
              <w:pStyle w:val="TAC"/>
              <w:rPr>
                <w:rFonts w:eastAsia="DengXian"/>
                <w:lang w:eastAsia="zh-CN"/>
              </w:rPr>
            </w:pPr>
            <w:ins w:id="24" w:author="catt-v3" w:date="2022-03-22T15:15:00Z">
              <w:r w:rsidRPr="004C7F04">
                <w:rPr>
                  <w:rFonts w:eastAsia="DengXian" w:hint="eastAsia"/>
                  <w:lang w:eastAsia="zh-CN"/>
                </w:rPr>
                <w:t>KI#</w:t>
              </w:r>
            </w:ins>
            <w:ins w:id="25" w:author="catt-v3" w:date="2022-03-29T18:41:00Z">
              <w:r w:rsidR="00B46999">
                <w:rPr>
                  <w:rFonts w:eastAsia="DengXian" w:hint="eastAsia"/>
                  <w:lang w:eastAsia="zh-CN"/>
                </w:rPr>
                <w:t>3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Pr="00360A10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Pr="00180FDD" w:rsidRDefault="00A85B5A" w:rsidP="00976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</w:tbl>
    <w:p w:rsidR="000C42DF" w:rsidRPr="004C7F04" w:rsidRDefault="000C42DF" w:rsidP="000C42DF">
      <w:pPr>
        <w:rPr>
          <w:rFonts w:eastAsia="DengXian"/>
          <w:lang w:eastAsia="zh-CN"/>
        </w:rPr>
      </w:pPr>
    </w:p>
    <w:p w:rsidR="000C42DF" w:rsidRDefault="000C42DF" w:rsidP="000C42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</w:t>
      </w:r>
      <w:r w:rsidRPr="004C7F04">
        <w:rPr>
          <w:rFonts w:ascii="Arial" w:eastAsia="DengXian" w:hAnsi="Arial" w:cs="Arial" w:hint="eastAsia"/>
          <w:color w:val="FF0000"/>
          <w:sz w:val="28"/>
          <w:szCs w:val="28"/>
          <w:lang w:val="en-US" w:eastAsia="zh-CN"/>
        </w:rPr>
        <w:t>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0C42DF" w:rsidRDefault="000C42DF" w:rsidP="000C42DF">
      <w:pPr>
        <w:pStyle w:val="2"/>
        <w:rPr>
          <w:ins w:id="26" w:author="catt-v3" w:date="2022-03-22T15:16:00Z"/>
        </w:rPr>
      </w:pPr>
      <w:bookmarkStart w:id="27" w:name="_Toc97022938"/>
      <w:ins w:id="28" w:author="catt-v3" w:date="2022-03-22T15:16:00Z">
        <w:r w:rsidRPr="00A97959">
          <w:t>6.</w:t>
        </w:r>
      </w:ins>
      <w:ins w:id="29" w:author="catt-v3" w:date="2022-03-25T15:31:00Z">
        <w:r w:rsidR="00360A10" w:rsidRPr="00013B6A">
          <w:rPr>
            <w:rFonts w:eastAsia="DengXian" w:hint="eastAsia"/>
            <w:lang w:eastAsia="zh-CN"/>
          </w:rPr>
          <w:t>X</w:t>
        </w:r>
      </w:ins>
      <w:ins w:id="30" w:author="catt-v3" w:date="2022-03-22T15:16:00Z">
        <w:r w:rsidRPr="00A97959">
          <w:tab/>
          <w:t>Solution #</w:t>
        </w:r>
        <w:r>
          <w:t>x</w:t>
        </w:r>
        <w:r w:rsidRPr="00A97959">
          <w:t>:</w:t>
        </w:r>
        <w:r>
          <w:t xml:space="preserve"> </w:t>
        </w:r>
      </w:ins>
      <w:ins w:id="31" w:author="catt-v3" w:date="2022-03-29T18:41:00Z">
        <w:r w:rsidR="00B46999" w:rsidRPr="00075573">
          <w:rPr>
            <w:rFonts w:eastAsia="DengXian" w:hint="eastAsia"/>
            <w:lang w:eastAsia="zh-CN"/>
          </w:rPr>
          <w:t xml:space="preserve">LMF </w:t>
        </w:r>
      </w:ins>
      <w:ins w:id="32" w:author="catt-v3" w:date="2022-03-29T10:10:00Z">
        <w:r w:rsidR="00AD3F45">
          <w:rPr>
            <w:rFonts w:eastAsia="DengXian" w:hint="eastAsia"/>
            <w:lang w:eastAsia="zh-CN"/>
          </w:rPr>
          <w:t>S</w:t>
        </w:r>
      </w:ins>
      <w:ins w:id="33" w:author="catt-v3" w:date="2022-03-29T18:41:00Z">
        <w:r w:rsidR="00B46999">
          <w:rPr>
            <w:rFonts w:eastAsia="DengXian" w:hint="eastAsia"/>
            <w:lang w:eastAsia="zh-CN"/>
          </w:rPr>
          <w:t>election based</w:t>
        </w:r>
      </w:ins>
      <w:ins w:id="34" w:author="catt-v3" w:date="2022-03-29T18:56:00Z">
        <w:r w:rsidR="001F38A2">
          <w:rPr>
            <w:rFonts w:eastAsia="DengXian" w:hint="eastAsia"/>
            <w:lang w:eastAsia="zh-CN"/>
          </w:rPr>
          <w:t xml:space="preserve"> on</w:t>
        </w:r>
      </w:ins>
      <w:ins w:id="35" w:author="catt-v3" w:date="2022-03-29T18:41:00Z">
        <w:r w:rsidR="00B46999">
          <w:rPr>
            <w:rFonts w:eastAsia="DengXian" w:hint="eastAsia"/>
            <w:lang w:eastAsia="zh-CN"/>
          </w:rPr>
          <w:t xml:space="preserve"> </w:t>
        </w:r>
        <w:bookmarkEnd w:id="27"/>
        <w:r w:rsidR="00B46999">
          <w:rPr>
            <w:rFonts w:eastAsia="DengXian" w:hint="eastAsia"/>
            <w:lang w:eastAsia="zh-CN"/>
          </w:rPr>
          <w:t>GMLC se</w:t>
        </w:r>
      </w:ins>
      <w:ins w:id="36" w:author="catt-v3" w:date="2022-03-29T18:42:00Z">
        <w:r w:rsidR="00B46999">
          <w:rPr>
            <w:rFonts w:eastAsia="DengXian" w:hint="eastAsia"/>
            <w:lang w:eastAsia="zh-CN"/>
          </w:rPr>
          <w:t>rvice area</w:t>
        </w:r>
      </w:ins>
    </w:p>
    <w:p w:rsidR="000C42DF" w:rsidRDefault="000C42DF" w:rsidP="000C42DF">
      <w:pPr>
        <w:pStyle w:val="3"/>
        <w:rPr>
          <w:ins w:id="37" w:author="catt-v3" w:date="2022-03-22T15:16:00Z"/>
          <w:lang w:eastAsia="ko-KR"/>
        </w:rPr>
      </w:pPr>
      <w:bookmarkStart w:id="38" w:name="_Toc16839383"/>
      <w:bookmarkStart w:id="39" w:name="_Toc23236015"/>
      <w:bookmarkStart w:id="40" w:name="_Toc97022939"/>
      <w:ins w:id="41" w:author="catt-v3" w:date="2022-03-22T15:16:00Z">
        <w:r>
          <w:rPr>
            <w:lang w:eastAsia="ko-KR"/>
          </w:rPr>
          <w:t>6.X.1</w:t>
        </w:r>
        <w:r>
          <w:rPr>
            <w:lang w:eastAsia="ko-KR"/>
          </w:rPr>
          <w:tab/>
        </w:r>
        <w:bookmarkEnd w:id="38"/>
        <w:r>
          <w:rPr>
            <w:lang w:eastAsia="ko-KR"/>
          </w:rPr>
          <w:t>Introduction</w:t>
        </w:r>
        <w:bookmarkEnd w:id="39"/>
        <w:bookmarkEnd w:id="40"/>
      </w:ins>
    </w:p>
    <w:p w:rsidR="000C42DF" w:rsidRPr="004C7F04" w:rsidRDefault="000C42DF" w:rsidP="000C42DF">
      <w:pPr>
        <w:rPr>
          <w:rFonts w:eastAsia="DengXian"/>
          <w:lang w:eastAsia="zh-CN"/>
        </w:rPr>
      </w:pPr>
      <w:ins w:id="42" w:author="catt-v3" w:date="2022-03-22T15:18:00Z">
        <w:r w:rsidRPr="004C7F04">
          <w:rPr>
            <w:rFonts w:eastAsia="DengXian" w:hint="eastAsia"/>
            <w:lang w:eastAsia="zh-CN"/>
          </w:rPr>
          <w:t>This solution addresses KI#</w:t>
        </w:r>
      </w:ins>
      <w:ins w:id="43" w:author="catt-v3" w:date="2022-03-29T18:42:00Z">
        <w:r w:rsidR="00B46999">
          <w:rPr>
            <w:rFonts w:eastAsia="DengXian" w:hint="eastAsia"/>
            <w:lang w:eastAsia="zh-CN"/>
          </w:rPr>
          <w:t>3</w:t>
        </w:r>
      </w:ins>
      <w:ins w:id="44" w:author="catt-v3" w:date="2022-03-22T15:18:00Z">
        <w:r w:rsidRPr="004C7F04">
          <w:rPr>
            <w:rFonts w:eastAsia="DengXian" w:hint="eastAsia"/>
            <w:lang w:eastAsia="zh-CN"/>
          </w:rPr>
          <w:t xml:space="preserve">: </w:t>
        </w:r>
      </w:ins>
      <w:ins w:id="45" w:author="catt-v3" w:date="2022-03-29T18:42:00Z">
        <w:r w:rsidR="00B46999">
          <w:rPr>
            <w:rFonts w:eastAsia="DengXian" w:hint="eastAsia"/>
            <w:lang w:eastAsia="zh-CN"/>
          </w:rPr>
          <w:t>Local Area Restriction for an LMF and GMLC</w:t>
        </w:r>
      </w:ins>
      <w:ins w:id="46" w:author="catt-v3" w:date="2022-03-22T15:19:00Z">
        <w:r>
          <w:rPr>
            <w:rFonts w:eastAsia="DengXian" w:hint="eastAsia"/>
            <w:lang w:eastAsia="zh-CN"/>
          </w:rPr>
          <w:t>.</w:t>
        </w:r>
      </w:ins>
    </w:p>
    <w:p w:rsidR="000C42DF" w:rsidRDefault="000C42DF" w:rsidP="000C42DF">
      <w:pPr>
        <w:pStyle w:val="3"/>
        <w:rPr>
          <w:ins w:id="47" w:author="catt-v3" w:date="2022-03-22T15:16:00Z"/>
          <w:lang w:eastAsia="ko-KR"/>
        </w:rPr>
      </w:pPr>
      <w:bookmarkStart w:id="48" w:name="_Toc16839384"/>
      <w:bookmarkStart w:id="49" w:name="_Toc23236016"/>
      <w:bookmarkStart w:id="50" w:name="_Toc97022940"/>
      <w:ins w:id="51" w:author="catt-v3" w:date="2022-03-22T15:16:00Z">
        <w:r>
          <w:rPr>
            <w:lang w:eastAsia="ko-KR"/>
          </w:rPr>
          <w:t>6.X.2</w:t>
        </w:r>
        <w:r>
          <w:rPr>
            <w:lang w:eastAsia="ko-KR"/>
          </w:rPr>
          <w:tab/>
          <w:t>Functional Description</w:t>
        </w:r>
        <w:bookmarkEnd w:id="48"/>
        <w:bookmarkEnd w:id="49"/>
        <w:bookmarkEnd w:id="50"/>
      </w:ins>
    </w:p>
    <w:p w:rsidR="00CB22B1" w:rsidRDefault="00CB22B1" w:rsidP="00340054">
      <w:pPr>
        <w:rPr>
          <w:ins w:id="52" w:author="catt-v3" w:date="2022-03-29T18:58:00Z"/>
          <w:rFonts w:eastAsia="DengXian"/>
          <w:lang w:eastAsia="zh-CN"/>
        </w:rPr>
      </w:pPr>
      <w:ins w:id="53" w:author="catt-v3" w:date="2022-03-29T18:57:00Z">
        <w:r>
          <w:rPr>
            <w:rFonts w:eastAsia="DengXian" w:hint="eastAsia"/>
            <w:lang w:eastAsia="zh-CN"/>
          </w:rPr>
          <w:t xml:space="preserve">The </w:t>
        </w:r>
        <w:r>
          <w:rPr>
            <w:rFonts w:eastAsia="DengXian"/>
            <w:lang w:eastAsia="zh-CN"/>
          </w:rPr>
          <w:t>existing</w:t>
        </w:r>
        <w:r>
          <w:rPr>
            <w:rFonts w:eastAsia="DengXian" w:hint="eastAsia"/>
            <w:lang w:eastAsia="zh-CN"/>
          </w:rPr>
          <w:t xml:space="preserve"> LMF selection mechanism is re-used with the following enhancements:</w:t>
        </w:r>
      </w:ins>
    </w:p>
    <w:p w:rsidR="00DF706C" w:rsidRPr="00CB22B1" w:rsidRDefault="00CB22B1" w:rsidP="00CB22B1">
      <w:pPr>
        <w:pStyle w:val="B1"/>
        <w:rPr>
          <w:ins w:id="54" w:author="catt-v3" w:date="2022-03-29T18:53:00Z"/>
          <w:rFonts w:eastAsia="DengXian"/>
          <w:lang w:eastAsia="zh-CN"/>
        </w:rPr>
      </w:pPr>
      <w:ins w:id="55" w:author="catt-v3" w:date="2022-03-29T18:58:00Z">
        <w:r>
          <w:t>-</w:t>
        </w:r>
        <w:r>
          <w:tab/>
        </w:r>
      </w:ins>
      <w:ins w:id="56" w:author="catt-v3" w:date="2022-03-29T18:52:00Z">
        <w:r w:rsidR="00DF706C" w:rsidRPr="00CB22B1">
          <w:rPr>
            <w:rFonts w:eastAsia="DengXian" w:hint="eastAsia"/>
            <w:lang w:eastAsia="zh-CN"/>
          </w:rPr>
          <w:t>W</w:t>
        </w:r>
      </w:ins>
      <w:ins w:id="57" w:author="catt-v3" w:date="2022-03-29T18:51:00Z">
        <w:r w:rsidR="00DF706C" w:rsidRPr="00CB22B1">
          <w:rPr>
            <w:rFonts w:eastAsia="DengXian" w:hint="eastAsia"/>
            <w:lang w:eastAsia="zh-CN"/>
          </w:rPr>
          <w:t>hen AMF selects LMF</w:t>
        </w:r>
      </w:ins>
      <w:ins w:id="58" w:author="catt-v3" w:date="2022-03-29T18:58:00Z">
        <w:r>
          <w:rPr>
            <w:rFonts w:eastAsia="DengXian" w:hint="eastAsia"/>
            <w:lang w:eastAsia="zh-CN"/>
          </w:rPr>
          <w:t>:</w:t>
        </w:r>
      </w:ins>
      <w:ins w:id="59" w:author="catt-v3" w:date="2022-03-29T18:51:00Z">
        <w:r w:rsidR="00DF706C" w:rsidRPr="00CB22B1">
          <w:rPr>
            <w:rFonts w:eastAsia="DengXian" w:hint="eastAsia"/>
            <w:lang w:eastAsia="zh-CN"/>
          </w:rPr>
          <w:t xml:space="preserve"> a new factor</w:t>
        </w:r>
      </w:ins>
      <w:ins w:id="60" w:author="catt-v3" w:date="2022-03-29T18:59:00Z">
        <w:r>
          <w:rPr>
            <w:rFonts w:eastAsia="DengXian" w:hint="eastAsia"/>
            <w:lang w:eastAsia="zh-CN"/>
          </w:rPr>
          <w:t xml:space="preserve"> cons</w:t>
        </w:r>
      </w:ins>
      <w:ins w:id="61" w:author="catt-v3" w:date="2022-03-29T19:00:00Z">
        <w:r>
          <w:rPr>
            <w:rFonts w:eastAsia="DengXian" w:hint="eastAsia"/>
            <w:lang w:eastAsia="zh-CN"/>
          </w:rPr>
          <w:t>idered</w:t>
        </w:r>
      </w:ins>
      <w:ins w:id="62" w:author="catt-v3" w:date="2022-03-29T18:51:00Z">
        <w:r w:rsidR="00DF706C" w:rsidRPr="00CB22B1">
          <w:rPr>
            <w:rFonts w:eastAsia="DengXian" w:hint="eastAsia"/>
            <w:lang w:eastAsia="zh-CN"/>
          </w:rPr>
          <w:t xml:space="preserve"> for LMF selection</w:t>
        </w:r>
      </w:ins>
      <w:ins w:id="63" w:author="catt-v3" w:date="2022-03-29T19:00:00Z">
        <w:r>
          <w:rPr>
            <w:rFonts w:eastAsia="DengXian" w:hint="eastAsia"/>
            <w:lang w:eastAsia="zh-CN"/>
          </w:rPr>
          <w:t xml:space="preserve"> is added</w:t>
        </w:r>
      </w:ins>
      <w:ins w:id="64" w:author="catt-v3" w:date="2022-03-29T18:51:00Z">
        <w:r w:rsidR="00DF706C" w:rsidRPr="00CB22B1">
          <w:rPr>
            <w:rFonts w:eastAsia="DengXian" w:hint="eastAsia"/>
            <w:lang w:eastAsia="zh-CN"/>
          </w:rPr>
          <w:t>, i.e. GMLC service area</w:t>
        </w:r>
      </w:ins>
      <w:ins w:id="65" w:author="catt-v3" w:date="2022-03-29T18:52:00Z">
        <w:r w:rsidR="001F38A2" w:rsidRPr="00CB22B1">
          <w:rPr>
            <w:rFonts w:eastAsia="DengXian" w:hint="eastAsia"/>
            <w:lang w:eastAsia="zh-CN"/>
          </w:rPr>
          <w:t xml:space="preserve"> </w:t>
        </w:r>
        <w:r w:rsidR="001F38A2">
          <w:t>consist</w:t>
        </w:r>
        <w:r w:rsidR="001F38A2" w:rsidRPr="00CB22B1">
          <w:rPr>
            <w:rFonts w:hint="eastAsia"/>
          </w:rPr>
          <w:t xml:space="preserve">ing </w:t>
        </w:r>
        <w:r w:rsidR="001F38A2">
          <w:t>of one or more TA(s)</w:t>
        </w:r>
      </w:ins>
      <w:ins w:id="66" w:author="catt-v3" w:date="2022-03-29T18:53:00Z">
        <w:r w:rsidR="001F38A2" w:rsidRPr="00075573">
          <w:rPr>
            <w:rFonts w:eastAsia="DengXian" w:hint="eastAsia"/>
            <w:lang w:eastAsia="zh-CN"/>
          </w:rPr>
          <w:t xml:space="preserve"> which is locally configured in AMF</w:t>
        </w:r>
      </w:ins>
      <w:ins w:id="67" w:author="catt-v3" w:date="2022-03-29T18:51:00Z">
        <w:r w:rsidR="00DF706C" w:rsidRPr="00CB22B1">
          <w:rPr>
            <w:rFonts w:eastAsia="DengXian" w:hint="eastAsia"/>
            <w:lang w:eastAsia="zh-CN"/>
          </w:rPr>
          <w:t>.</w:t>
        </w:r>
      </w:ins>
    </w:p>
    <w:p w:rsidR="001F38A2" w:rsidRPr="00CB22B1" w:rsidRDefault="00CB22B1" w:rsidP="00CB22B1">
      <w:pPr>
        <w:pStyle w:val="B1"/>
        <w:rPr>
          <w:ins w:id="68" w:author="catt-v3" w:date="2022-03-29T18:50:00Z"/>
          <w:rFonts w:eastAsia="DengXian"/>
          <w:lang w:eastAsia="zh-CN"/>
        </w:rPr>
      </w:pPr>
      <w:ins w:id="69" w:author="catt-v3" w:date="2022-03-29T18:58:00Z">
        <w:r>
          <w:t>-</w:t>
        </w:r>
        <w:r>
          <w:tab/>
        </w:r>
      </w:ins>
      <w:ins w:id="70" w:author="catt-v3" w:date="2022-03-29T18:53:00Z">
        <w:r w:rsidR="001F38A2" w:rsidRPr="00CB22B1">
          <w:rPr>
            <w:rFonts w:eastAsia="DengXian"/>
            <w:lang w:eastAsia="zh-CN"/>
          </w:rPr>
          <w:t>W</w:t>
        </w:r>
        <w:r w:rsidR="001F38A2" w:rsidRPr="00CB22B1">
          <w:rPr>
            <w:rFonts w:eastAsia="DengXian" w:hint="eastAsia"/>
            <w:lang w:eastAsia="zh-CN"/>
          </w:rPr>
          <w:t xml:space="preserve">hen </w:t>
        </w:r>
      </w:ins>
      <w:ins w:id="71" w:author="QCOM-r01" w:date="2022-04-07T23:08:00Z">
        <w:r w:rsidR="00437340">
          <w:rPr>
            <w:rFonts w:eastAsia="DengXian"/>
            <w:lang w:eastAsia="zh-CN"/>
          </w:rPr>
          <w:t>AMF</w:t>
        </w:r>
      </w:ins>
      <w:ins w:id="72" w:author="catt-v3" w:date="2022-03-29T18:53:00Z">
        <w:r w:rsidR="001F38A2" w:rsidRPr="00CB22B1">
          <w:rPr>
            <w:rFonts w:eastAsia="DengXian" w:hint="eastAsia"/>
            <w:lang w:eastAsia="zh-CN"/>
          </w:rPr>
          <w:t xml:space="preserve"> selects ta</w:t>
        </w:r>
      </w:ins>
      <w:ins w:id="73" w:author="catt-v3" w:date="2022-03-29T18:54:00Z">
        <w:r w:rsidR="001F38A2" w:rsidRPr="00CB22B1">
          <w:rPr>
            <w:rFonts w:eastAsia="DengXian" w:hint="eastAsia"/>
            <w:lang w:eastAsia="zh-CN"/>
          </w:rPr>
          <w:t>rget</w:t>
        </w:r>
      </w:ins>
      <w:ins w:id="74" w:author="catt-v3" w:date="2022-03-29T18:53:00Z">
        <w:r w:rsidR="001F38A2" w:rsidRPr="00CB22B1">
          <w:rPr>
            <w:rFonts w:eastAsia="DengXian" w:hint="eastAsia"/>
            <w:lang w:eastAsia="zh-CN"/>
          </w:rPr>
          <w:t xml:space="preserve"> LMF</w:t>
        </w:r>
      </w:ins>
      <w:ins w:id="75" w:author="catt-v3" w:date="2022-03-29T19:00:00Z">
        <w:r w:rsidR="008A7A2F">
          <w:rPr>
            <w:rFonts w:eastAsia="DengXian" w:hint="eastAsia"/>
            <w:lang w:eastAsia="zh-CN"/>
          </w:rPr>
          <w:t>:</w:t>
        </w:r>
      </w:ins>
      <w:ins w:id="76" w:author="catt-v3" w:date="2022-03-29T18:53:00Z">
        <w:r w:rsidR="001F38A2" w:rsidRPr="00CB22B1">
          <w:rPr>
            <w:rFonts w:eastAsia="DengXian" w:hint="eastAsia"/>
            <w:lang w:eastAsia="zh-CN"/>
          </w:rPr>
          <w:t xml:space="preserve"> </w:t>
        </w:r>
      </w:ins>
      <w:ins w:id="77" w:author="catt-v3" w:date="2022-03-29T18:54:00Z">
        <w:r w:rsidR="001F38A2" w:rsidRPr="00CB22B1">
          <w:rPr>
            <w:rFonts w:eastAsia="DengXian" w:hint="eastAsia"/>
            <w:lang w:eastAsia="zh-CN"/>
          </w:rPr>
          <w:t xml:space="preserve">if the </w:t>
        </w:r>
      </w:ins>
      <w:ins w:id="78" w:author="QCOM-r01" w:date="2022-04-07T23:08:00Z">
        <w:r w:rsidR="00437340">
          <w:rPr>
            <w:rFonts w:eastAsia="DengXian"/>
            <w:lang w:eastAsia="zh-CN"/>
          </w:rPr>
          <w:t>GMLC</w:t>
        </w:r>
      </w:ins>
      <w:ins w:id="79" w:author="catt-v3" w:date="2022-03-29T18:54:00Z">
        <w:r w:rsidR="001F38A2" w:rsidRPr="00CB22B1">
          <w:rPr>
            <w:rFonts w:eastAsia="DengXian" w:hint="eastAsia"/>
            <w:lang w:eastAsia="zh-CN"/>
          </w:rPr>
          <w:t xml:space="preserve"> is restricted to supporting local services in a local area, it selects target LMF </w:t>
        </w:r>
      </w:ins>
      <w:ins w:id="80" w:author="QCOM-r01" w:date="2022-04-07T23:08:00Z">
        <w:r w:rsidR="00437340" w:rsidRPr="00FD091E">
          <w:rPr>
            <w:rFonts w:eastAsia="DengXian"/>
            <w:lang w:eastAsia="zh-CN"/>
          </w:rPr>
          <w:t xml:space="preserve">able to support location </w:t>
        </w:r>
      </w:ins>
      <w:ins w:id="81" w:author="catt-v3" w:date="2022-03-29T18:54:00Z">
        <w:r w:rsidR="001F38A2" w:rsidRPr="00CB22B1">
          <w:rPr>
            <w:rFonts w:eastAsia="DengXian" w:hint="eastAsia"/>
            <w:lang w:eastAsia="zh-CN"/>
          </w:rPr>
          <w:t>in the same local area.</w:t>
        </w:r>
      </w:ins>
    </w:p>
    <w:p w:rsidR="000C42DF" w:rsidRPr="00075573" w:rsidRDefault="000C42DF" w:rsidP="005E412A">
      <w:pPr>
        <w:pStyle w:val="3"/>
        <w:rPr>
          <w:ins w:id="82" w:author="catt-v3" w:date="2022-03-29T18:55:00Z"/>
          <w:rFonts w:eastAsia="DengXian"/>
          <w:lang w:eastAsia="zh-CN"/>
        </w:rPr>
      </w:pPr>
      <w:bookmarkStart w:id="83" w:name="_Toc16839385"/>
      <w:bookmarkStart w:id="84" w:name="_Toc23236017"/>
      <w:bookmarkStart w:id="85" w:name="_Toc97022941"/>
      <w:ins w:id="86" w:author="catt-v3" w:date="2022-03-22T15:16:00Z">
        <w:r>
          <w:rPr>
            <w:lang w:eastAsia="ko-KR"/>
          </w:rPr>
          <w:t>6.X.3</w:t>
        </w:r>
        <w:r>
          <w:rPr>
            <w:lang w:eastAsia="ko-KR"/>
          </w:rPr>
          <w:tab/>
          <w:t>Procedures</w:t>
        </w:r>
      </w:ins>
      <w:bookmarkStart w:id="87" w:name="_Toc16839386"/>
      <w:bookmarkStart w:id="88" w:name="_Toc23236018"/>
      <w:bookmarkEnd w:id="83"/>
      <w:bookmarkEnd w:id="84"/>
      <w:bookmarkEnd w:id="85"/>
    </w:p>
    <w:p w:rsidR="001F38A2" w:rsidRPr="00075573" w:rsidRDefault="001F38A2" w:rsidP="008A7A2F">
      <w:pPr>
        <w:rPr>
          <w:ins w:id="89" w:author="catt-v3" w:date="2022-03-29T18:55:00Z"/>
          <w:rFonts w:eastAsia="DengXian"/>
          <w:lang w:eastAsia="zh-CN"/>
        </w:rPr>
      </w:pPr>
      <w:ins w:id="90" w:author="catt-v3" w:date="2022-03-29T18:55:00Z">
        <w:r w:rsidRPr="00075573">
          <w:rPr>
            <w:rFonts w:eastAsia="DengXian" w:hint="eastAsia"/>
            <w:lang w:eastAsia="zh-CN"/>
          </w:rPr>
          <w:t>The existing LMF Change Procedure in clause</w:t>
        </w:r>
        <w:r w:rsidRPr="00075573">
          <w:rPr>
            <w:rFonts w:eastAsia="DengXian"/>
            <w:lang w:val="en-US" w:eastAsia="zh-CN"/>
          </w:rPr>
          <w:t> </w:t>
        </w:r>
        <w:r w:rsidRPr="00075573">
          <w:rPr>
            <w:rFonts w:eastAsia="DengXian" w:hint="eastAsia"/>
            <w:lang w:val="en-US" w:eastAsia="zh-CN"/>
          </w:rPr>
          <w:t>6.4 in TS</w:t>
        </w:r>
      </w:ins>
      <w:ins w:id="91" w:author="catt-v3" w:date="2022-03-29T18:56:00Z">
        <w:r w:rsidRPr="00075573">
          <w:rPr>
            <w:rFonts w:eastAsia="DengXian"/>
            <w:lang w:val="en-US" w:eastAsia="zh-CN"/>
          </w:rPr>
          <w:t> </w:t>
        </w:r>
        <w:r w:rsidRPr="00075573">
          <w:rPr>
            <w:rFonts w:eastAsia="DengXian" w:hint="eastAsia"/>
            <w:lang w:val="en-US" w:eastAsia="zh-CN"/>
          </w:rPr>
          <w:t xml:space="preserve">23.273 </w:t>
        </w:r>
      </w:ins>
      <w:ins w:id="92" w:author="catt-v3" w:date="2022-03-29T18:55:00Z">
        <w:r w:rsidRPr="00075573">
          <w:rPr>
            <w:rFonts w:eastAsia="DengXian" w:hint="eastAsia"/>
            <w:lang w:eastAsia="zh-CN"/>
          </w:rPr>
          <w:t>is re-used.</w:t>
        </w:r>
      </w:ins>
    </w:p>
    <w:p w:rsidR="009B5DBA" w:rsidRDefault="009B5DBA" w:rsidP="009B5DBA">
      <w:pPr>
        <w:pStyle w:val="3"/>
        <w:rPr>
          <w:ins w:id="93" w:author="catt-v3" w:date="2022-03-25T16:24:00Z"/>
        </w:rPr>
      </w:pPr>
      <w:bookmarkStart w:id="94" w:name="_Toc97022942"/>
      <w:bookmarkEnd w:id="87"/>
      <w:bookmarkEnd w:id="88"/>
      <w:ins w:id="95" w:author="catt-v3" w:date="2022-03-25T16:24:00Z">
        <w:r>
          <w:t>6.X.4</w:t>
        </w:r>
        <w:r>
          <w:tab/>
        </w:r>
        <w:r w:rsidRPr="00B97AC8">
          <w:t>Impact</w:t>
        </w:r>
        <w:r>
          <w:t>s</w:t>
        </w:r>
        <w:r w:rsidRPr="00B97AC8">
          <w:t xml:space="preserve"> on </w:t>
        </w:r>
        <w:r>
          <w:t xml:space="preserve">services, </w:t>
        </w:r>
        <w:r w:rsidRPr="00B97AC8">
          <w:t>entities</w:t>
        </w:r>
        <w:r>
          <w:t xml:space="preserve">, </w:t>
        </w:r>
        <w:r w:rsidRPr="00B97AC8">
          <w:t>and interfaces</w:t>
        </w:r>
        <w:bookmarkEnd w:id="94"/>
      </w:ins>
    </w:p>
    <w:p w:rsidR="008A02FF" w:rsidRDefault="00CB22B1" w:rsidP="008A02FF">
      <w:pPr>
        <w:rPr>
          <w:ins w:id="96" w:author="catt-v3" w:date="2022-03-29T19:01:00Z"/>
          <w:rFonts w:eastAsia="DengXian"/>
          <w:lang w:eastAsia="zh-CN"/>
        </w:rPr>
      </w:pPr>
      <w:ins w:id="97" w:author="catt-v3" w:date="2022-03-29T18:57:00Z">
        <w:r>
          <w:rPr>
            <w:rFonts w:eastAsia="DengXian" w:hint="eastAsia"/>
            <w:lang w:eastAsia="zh-CN"/>
          </w:rPr>
          <w:t>A</w:t>
        </w:r>
      </w:ins>
      <w:ins w:id="98" w:author="catt-v3" w:date="2022-03-29T10:56:00Z">
        <w:r w:rsidR="008A02FF">
          <w:rPr>
            <w:rFonts w:eastAsia="DengXian" w:hint="eastAsia"/>
            <w:lang w:eastAsia="zh-CN"/>
          </w:rPr>
          <w:t xml:space="preserve">MF: </w:t>
        </w:r>
      </w:ins>
      <w:ins w:id="99" w:author="catt-v3" w:date="2022-03-29T19:00:00Z">
        <w:r w:rsidR="008A7A2F">
          <w:rPr>
            <w:rFonts w:eastAsia="DengXian" w:hint="eastAsia"/>
            <w:lang w:eastAsia="zh-CN"/>
          </w:rPr>
          <w:t>c</w:t>
        </w:r>
      </w:ins>
      <w:ins w:id="100" w:author="catt-v3" w:date="2022-03-29T19:01:00Z">
        <w:r w:rsidR="008A7A2F">
          <w:rPr>
            <w:rFonts w:eastAsia="DengXian" w:hint="eastAsia"/>
            <w:lang w:eastAsia="zh-CN"/>
          </w:rPr>
          <w:t>onsider GMLCS service area when selecting LMF</w:t>
        </w:r>
      </w:ins>
      <w:ins w:id="101" w:author="catt-v3" w:date="2022-03-29T10:56:00Z">
        <w:r w:rsidR="008A02FF">
          <w:rPr>
            <w:rFonts w:eastAsia="DengXian" w:hint="eastAsia"/>
            <w:lang w:eastAsia="zh-CN"/>
          </w:rPr>
          <w:t>.</w:t>
        </w:r>
      </w:ins>
    </w:p>
    <w:p w:rsidR="008A7A2F" w:rsidRPr="008A02FF" w:rsidRDefault="008A7A2F" w:rsidP="008A02FF">
      <w:pPr>
        <w:rPr>
          <w:ins w:id="102" w:author="catt-v3" w:date="2022-03-25T15:29:00Z"/>
          <w:rFonts w:eastAsia="DengXian"/>
          <w:lang w:eastAsia="zh-CN"/>
        </w:rPr>
      </w:pPr>
      <w:ins w:id="103" w:author="catt-v3" w:date="2022-03-29T19:01:00Z">
        <w:r>
          <w:rPr>
            <w:rFonts w:eastAsia="DengXian" w:hint="eastAsia"/>
            <w:lang w:eastAsia="zh-CN"/>
          </w:rPr>
          <w:t xml:space="preserve">LMF: </w:t>
        </w:r>
        <w:r w:rsidRPr="00CB22B1">
          <w:rPr>
            <w:rFonts w:eastAsia="DengXian" w:hint="eastAsia"/>
            <w:lang w:eastAsia="zh-CN"/>
          </w:rPr>
          <w:t>if the LMF is restricted to supporting local services in a local area, it selects target LMF in the same local area</w:t>
        </w:r>
        <w:r>
          <w:rPr>
            <w:rFonts w:eastAsia="DengXian" w:hint="eastAsia"/>
            <w:lang w:eastAsia="zh-CN"/>
          </w:rPr>
          <w:t>.</w:t>
        </w:r>
      </w:ins>
    </w:p>
    <w:bookmarkEnd w:id="18"/>
    <w:bookmarkEnd w:id="19"/>
    <w:bookmarkEnd w:id="20"/>
    <w:bookmarkEnd w:id="21"/>
    <w:bookmarkEnd w:id="22"/>
    <w:p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0C42DF" w:rsidRPr="004C7F04">
        <w:rPr>
          <w:rFonts w:ascii="Arial" w:eastAsia="DengXian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sectPr w:rsidR="00B40796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EF8" w:rsidRDefault="005A4EF8">
      <w:r>
        <w:separator/>
      </w:r>
    </w:p>
    <w:p w:rsidR="005A4EF8" w:rsidRDefault="005A4EF8"/>
  </w:endnote>
  <w:endnote w:type="continuationSeparator" w:id="0">
    <w:p w:rsidR="005A4EF8" w:rsidRDefault="005A4EF8">
      <w:r>
        <w:continuationSeparator/>
      </w:r>
    </w:p>
    <w:p w:rsidR="005A4EF8" w:rsidRDefault="005A4E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EF8" w:rsidRDefault="005A4EF8">
      <w:r>
        <w:separator/>
      </w:r>
    </w:p>
    <w:p w:rsidR="005A4EF8" w:rsidRDefault="005A4EF8"/>
  </w:footnote>
  <w:footnote w:type="continuationSeparator" w:id="0">
    <w:p w:rsidR="005A4EF8" w:rsidRDefault="005A4EF8">
      <w:r>
        <w:continuationSeparator/>
      </w:r>
    </w:p>
    <w:p w:rsidR="005A4EF8" w:rsidRDefault="005A4EF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5.6pt;height:15.6pt" o:bullet="t">
        <v:imagedata r:id="rId1" o:title="art7234"/>
      </v:shape>
    </w:pict>
  </w:numPicBullet>
  <w:numPicBullet w:numPicBulletId="1">
    <w:pict>
      <v:shape id="_x0000_i1043" type="#_x0000_t75" style="width:15.6pt;height:15.6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1633615"/>
    <w:multiLevelType w:val="hybridMultilevel"/>
    <w:tmpl w:val="E7403048"/>
    <w:lvl w:ilvl="0" w:tplc="96D88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02C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4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628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9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702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0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AB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E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9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8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8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1"/>
  </w:num>
  <w:num w:numId="2">
    <w:abstractNumId w:val="44"/>
  </w:num>
  <w:num w:numId="3">
    <w:abstractNumId w:val="48"/>
  </w:num>
  <w:num w:numId="4">
    <w:abstractNumId w:val="5"/>
  </w:num>
  <w:num w:numId="5">
    <w:abstractNumId w:val="23"/>
  </w:num>
  <w:num w:numId="6">
    <w:abstractNumId w:val="13"/>
  </w:num>
  <w:num w:numId="7">
    <w:abstractNumId w:val="22"/>
  </w:num>
  <w:num w:numId="8">
    <w:abstractNumId w:val="25"/>
  </w:num>
  <w:num w:numId="9">
    <w:abstractNumId w:val="55"/>
  </w:num>
  <w:num w:numId="10">
    <w:abstractNumId w:val="52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1"/>
  </w:num>
  <w:num w:numId="18">
    <w:abstractNumId w:val="45"/>
  </w:num>
  <w:num w:numId="19">
    <w:abstractNumId w:val="15"/>
  </w:num>
  <w:num w:numId="20">
    <w:abstractNumId w:val="21"/>
  </w:num>
  <w:num w:numId="21">
    <w:abstractNumId w:val="30"/>
  </w:num>
  <w:num w:numId="22">
    <w:abstractNumId w:val="8"/>
  </w:num>
  <w:num w:numId="23">
    <w:abstractNumId w:val="31"/>
  </w:num>
  <w:num w:numId="24">
    <w:abstractNumId w:val="35"/>
  </w:num>
  <w:num w:numId="25">
    <w:abstractNumId w:val="16"/>
  </w:num>
  <w:num w:numId="26">
    <w:abstractNumId w:val="28"/>
  </w:num>
  <w:num w:numId="27">
    <w:abstractNumId w:val="1"/>
  </w:num>
  <w:num w:numId="28">
    <w:abstractNumId w:val="54"/>
  </w:num>
  <w:num w:numId="29">
    <w:abstractNumId w:val="58"/>
  </w:num>
  <w:num w:numId="30">
    <w:abstractNumId w:val="19"/>
  </w:num>
  <w:num w:numId="31">
    <w:abstractNumId w:val="3"/>
  </w:num>
  <w:num w:numId="32">
    <w:abstractNumId w:val="38"/>
  </w:num>
  <w:num w:numId="33">
    <w:abstractNumId w:val="53"/>
  </w:num>
  <w:num w:numId="34">
    <w:abstractNumId w:val="50"/>
  </w:num>
  <w:num w:numId="35">
    <w:abstractNumId w:val="57"/>
  </w:num>
  <w:num w:numId="36">
    <w:abstractNumId w:val="42"/>
  </w:num>
  <w:num w:numId="37">
    <w:abstractNumId w:val="26"/>
  </w:num>
  <w:num w:numId="38">
    <w:abstractNumId w:val="39"/>
  </w:num>
  <w:num w:numId="39">
    <w:abstractNumId w:val="20"/>
  </w:num>
  <w:num w:numId="40">
    <w:abstractNumId w:val="9"/>
  </w:num>
  <w:num w:numId="41">
    <w:abstractNumId w:val="40"/>
  </w:num>
  <w:num w:numId="42">
    <w:abstractNumId w:val="46"/>
  </w:num>
  <w:num w:numId="43">
    <w:abstractNumId w:val="12"/>
  </w:num>
  <w:num w:numId="44">
    <w:abstractNumId w:val="10"/>
  </w:num>
  <w:num w:numId="45">
    <w:abstractNumId w:val="56"/>
  </w:num>
  <w:num w:numId="46">
    <w:abstractNumId w:val="33"/>
  </w:num>
  <w:num w:numId="47">
    <w:abstractNumId w:val="27"/>
  </w:num>
  <w:num w:numId="48">
    <w:abstractNumId w:val="14"/>
  </w:num>
  <w:num w:numId="49">
    <w:abstractNumId w:val="11"/>
  </w:num>
  <w:num w:numId="50">
    <w:abstractNumId w:val="47"/>
  </w:num>
  <w:num w:numId="51">
    <w:abstractNumId w:val="36"/>
  </w:num>
  <w:num w:numId="52">
    <w:abstractNumId w:val="0"/>
  </w:num>
  <w:num w:numId="53">
    <w:abstractNumId w:val="43"/>
  </w:num>
  <w:num w:numId="54">
    <w:abstractNumId w:val="49"/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</w:num>
  <w:num w:numId="57">
    <w:abstractNumId w:val="3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8">
    <w:abstractNumId w:val="7"/>
  </w:num>
  <w:num w:numId="59">
    <w:abstractNumId w:val="29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-r01">
    <w15:presenceInfo w15:providerId="None" w15:userId="QCOM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2842"/>
    <w:rsid w:val="0000385B"/>
    <w:rsid w:val="00003FE7"/>
    <w:rsid w:val="00004233"/>
    <w:rsid w:val="000046E3"/>
    <w:rsid w:val="00004DA0"/>
    <w:rsid w:val="00005D97"/>
    <w:rsid w:val="00005E68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57382"/>
    <w:rsid w:val="00057CA1"/>
    <w:rsid w:val="00061D13"/>
    <w:rsid w:val="000631E9"/>
    <w:rsid w:val="0006502B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573"/>
    <w:rsid w:val="00075933"/>
    <w:rsid w:val="00080445"/>
    <w:rsid w:val="000830D4"/>
    <w:rsid w:val="0008437E"/>
    <w:rsid w:val="0008565B"/>
    <w:rsid w:val="00085FC7"/>
    <w:rsid w:val="00086012"/>
    <w:rsid w:val="00086929"/>
    <w:rsid w:val="0008711B"/>
    <w:rsid w:val="00087A88"/>
    <w:rsid w:val="00087F0F"/>
    <w:rsid w:val="000909F5"/>
    <w:rsid w:val="00091BA0"/>
    <w:rsid w:val="000932F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5577"/>
    <w:rsid w:val="000E6084"/>
    <w:rsid w:val="000F0450"/>
    <w:rsid w:val="000F0AC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6F6"/>
    <w:rsid w:val="00180FDD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F0F75"/>
    <w:rsid w:val="001F1075"/>
    <w:rsid w:val="001F38A2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6230"/>
    <w:rsid w:val="002371E3"/>
    <w:rsid w:val="00237311"/>
    <w:rsid w:val="002406EC"/>
    <w:rsid w:val="002408CE"/>
    <w:rsid w:val="00241E53"/>
    <w:rsid w:val="002423BA"/>
    <w:rsid w:val="002431C9"/>
    <w:rsid w:val="0024389E"/>
    <w:rsid w:val="00245A1E"/>
    <w:rsid w:val="00247B00"/>
    <w:rsid w:val="00252101"/>
    <w:rsid w:val="0025240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4C16"/>
    <w:rsid w:val="00345008"/>
    <w:rsid w:val="00345264"/>
    <w:rsid w:val="003463B5"/>
    <w:rsid w:val="0034785B"/>
    <w:rsid w:val="00350A05"/>
    <w:rsid w:val="00352847"/>
    <w:rsid w:val="00352CA6"/>
    <w:rsid w:val="00353190"/>
    <w:rsid w:val="00353E52"/>
    <w:rsid w:val="003542DA"/>
    <w:rsid w:val="00354643"/>
    <w:rsid w:val="00355A3E"/>
    <w:rsid w:val="00356277"/>
    <w:rsid w:val="003607F8"/>
    <w:rsid w:val="00360A10"/>
    <w:rsid w:val="00360BD9"/>
    <w:rsid w:val="003619B5"/>
    <w:rsid w:val="00361C57"/>
    <w:rsid w:val="00364206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57F0"/>
    <w:rsid w:val="0037768B"/>
    <w:rsid w:val="0037782E"/>
    <w:rsid w:val="00377997"/>
    <w:rsid w:val="00377D59"/>
    <w:rsid w:val="00380973"/>
    <w:rsid w:val="00380A07"/>
    <w:rsid w:val="00380A1F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5453"/>
    <w:rsid w:val="003960DE"/>
    <w:rsid w:val="00396814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0F11"/>
    <w:rsid w:val="003C16C2"/>
    <w:rsid w:val="003C599D"/>
    <w:rsid w:val="003C7614"/>
    <w:rsid w:val="003C782C"/>
    <w:rsid w:val="003C7D02"/>
    <w:rsid w:val="003D0325"/>
    <w:rsid w:val="003D0764"/>
    <w:rsid w:val="003D1281"/>
    <w:rsid w:val="003D2850"/>
    <w:rsid w:val="003D3280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483D"/>
    <w:rsid w:val="004268FC"/>
    <w:rsid w:val="0043031B"/>
    <w:rsid w:val="004312D4"/>
    <w:rsid w:val="00431A30"/>
    <w:rsid w:val="00434D50"/>
    <w:rsid w:val="004351C8"/>
    <w:rsid w:val="004365CD"/>
    <w:rsid w:val="00437340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14F7"/>
    <w:rsid w:val="00461F99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686"/>
    <w:rsid w:val="00494F26"/>
    <w:rsid w:val="004A11B0"/>
    <w:rsid w:val="004A193B"/>
    <w:rsid w:val="004A28DB"/>
    <w:rsid w:val="004A31CC"/>
    <w:rsid w:val="004A3381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C7F04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4AC4"/>
    <w:rsid w:val="005657E5"/>
    <w:rsid w:val="00565997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56C"/>
    <w:rsid w:val="005A1910"/>
    <w:rsid w:val="005A1980"/>
    <w:rsid w:val="005A238B"/>
    <w:rsid w:val="005A29F2"/>
    <w:rsid w:val="005A2D81"/>
    <w:rsid w:val="005A3508"/>
    <w:rsid w:val="005A43C2"/>
    <w:rsid w:val="005A4EF8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3CCC"/>
    <w:rsid w:val="006143DE"/>
    <w:rsid w:val="00615D97"/>
    <w:rsid w:val="006162EC"/>
    <w:rsid w:val="006163E0"/>
    <w:rsid w:val="00616948"/>
    <w:rsid w:val="0061715E"/>
    <w:rsid w:val="00617493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FC"/>
    <w:rsid w:val="006D3AE5"/>
    <w:rsid w:val="006D5301"/>
    <w:rsid w:val="006D537A"/>
    <w:rsid w:val="006D6005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7004BC"/>
    <w:rsid w:val="00701EF1"/>
    <w:rsid w:val="00702143"/>
    <w:rsid w:val="00703B71"/>
    <w:rsid w:val="007040CF"/>
    <w:rsid w:val="00704663"/>
    <w:rsid w:val="00704A7E"/>
    <w:rsid w:val="00705F89"/>
    <w:rsid w:val="0070624B"/>
    <w:rsid w:val="00706881"/>
    <w:rsid w:val="007068DF"/>
    <w:rsid w:val="00706CD4"/>
    <w:rsid w:val="007077A9"/>
    <w:rsid w:val="007077AE"/>
    <w:rsid w:val="00710904"/>
    <w:rsid w:val="00711E70"/>
    <w:rsid w:val="00711F58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46291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55EF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4911"/>
    <w:rsid w:val="007F53F7"/>
    <w:rsid w:val="007F66C0"/>
    <w:rsid w:val="007F76F3"/>
    <w:rsid w:val="007F79FA"/>
    <w:rsid w:val="00800E2F"/>
    <w:rsid w:val="00801D30"/>
    <w:rsid w:val="00802E9A"/>
    <w:rsid w:val="0080309A"/>
    <w:rsid w:val="00804A36"/>
    <w:rsid w:val="00805B03"/>
    <w:rsid w:val="00807E74"/>
    <w:rsid w:val="00810E4A"/>
    <w:rsid w:val="008119FD"/>
    <w:rsid w:val="00812CCD"/>
    <w:rsid w:val="00814D9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48C7"/>
    <w:rsid w:val="00895F11"/>
    <w:rsid w:val="00896793"/>
    <w:rsid w:val="00897209"/>
    <w:rsid w:val="008A02FF"/>
    <w:rsid w:val="008A030C"/>
    <w:rsid w:val="008A0FD2"/>
    <w:rsid w:val="008A1618"/>
    <w:rsid w:val="008A4928"/>
    <w:rsid w:val="008A544D"/>
    <w:rsid w:val="008A59E9"/>
    <w:rsid w:val="008A7A2F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17AC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4D70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5DBA"/>
    <w:rsid w:val="009B5F67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5543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0DE"/>
    <w:rsid w:val="009E2363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3D2C"/>
    <w:rsid w:val="00A340BB"/>
    <w:rsid w:val="00A34195"/>
    <w:rsid w:val="00A3428D"/>
    <w:rsid w:val="00A348F9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B24"/>
    <w:rsid w:val="00A83682"/>
    <w:rsid w:val="00A83F63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584D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3F45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46999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2434"/>
    <w:rsid w:val="00C25902"/>
    <w:rsid w:val="00C27CA6"/>
    <w:rsid w:val="00C3212E"/>
    <w:rsid w:val="00C34802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3E7"/>
    <w:rsid w:val="00C45A3F"/>
    <w:rsid w:val="00C46228"/>
    <w:rsid w:val="00C47B3F"/>
    <w:rsid w:val="00C50BF9"/>
    <w:rsid w:val="00C52C13"/>
    <w:rsid w:val="00C56CF4"/>
    <w:rsid w:val="00C570B3"/>
    <w:rsid w:val="00C578D2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22B1"/>
    <w:rsid w:val="00CB49E4"/>
    <w:rsid w:val="00CB6559"/>
    <w:rsid w:val="00CB79DB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1878"/>
    <w:rsid w:val="00CE4D96"/>
    <w:rsid w:val="00CE682B"/>
    <w:rsid w:val="00CE6965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3A6A"/>
    <w:rsid w:val="00D03C67"/>
    <w:rsid w:val="00D047A6"/>
    <w:rsid w:val="00D05098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3811"/>
    <w:rsid w:val="00D75F3E"/>
    <w:rsid w:val="00D765CA"/>
    <w:rsid w:val="00D76ADB"/>
    <w:rsid w:val="00D80624"/>
    <w:rsid w:val="00D83662"/>
    <w:rsid w:val="00D84D44"/>
    <w:rsid w:val="00D870DA"/>
    <w:rsid w:val="00D90742"/>
    <w:rsid w:val="00D90D0E"/>
    <w:rsid w:val="00D91C05"/>
    <w:rsid w:val="00D93D2F"/>
    <w:rsid w:val="00D9537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F08DA"/>
    <w:rsid w:val="00DF192D"/>
    <w:rsid w:val="00DF1A53"/>
    <w:rsid w:val="00DF2E05"/>
    <w:rsid w:val="00DF54A8"/>
    <w:rsid w:val="00DF65BD"/>
    <w:rsid w:val="00DF706C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9B3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239"/>
    <w:rsid w:val="00F21320"/>
    <w:rsid w:val="00F23B28"/>
    <w:rsid w:val="00F2422D"/>
    <w:rsid w:val="00F248F0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0081"/>
    <w:rsid w:val="00F718FC"/>
    <w:rsid w:val="00F72C16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A13"/>
    <w:rsid w:val="00FB6D54"/>
    <w:rsid w:val="00FB7CF6"/>
    <w:rsid w:val="00FC1682"/>
    <w:rsid w:val="00FC34C6"/>
    <w:rsid w:val="00FC647A"/>
    <w:rsid w:val="00FC6FFC"/>
    <w:rsid w:val="00FC74CA"/>
    <w:rsid w:val="00FD091E"/>
    <w:rsid w:val="00FD298F"/>
    <w:rsid w:val="00FD33DD"/>
    <w:rsid w:val="00FD37E5"/>
    <w:rsid w:val="00FD50A4"/>
    <w:rsid w:val="00FD7018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0EB0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A971D01-4EF7-4928-922F-1E420B238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2712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catt-v1</cp:lastModifiedBy>
  <cp:revision>2</cp:revision>
  <dcterms:created xsi:type="dcterms:W3CDTF">2022-04-13T01:48:00Z</dcterms:created>
  <dcterms:modified xsi:type="dcterms:W3CDTF">2022-04-13T01:48:00Z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